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2319036D"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135</w:t>
      </w:r>
      <w:r w:rsidR="0023667D">
        <w:fldChar w:fldCharType="end"/>
      </w:r>
      <w:r w:rsidR="0023667D">
        <w:tab/>
      </w:r>
      <w:r w:rsidR="00101359" w:rsidRPr="00101359">
        <w:rPr>
          <w:b/>
          <w:i/>
          <w:noProof/>
          <w:sz w:val="28"/>
        </w:rPr>
        <w:t>S2-1909522</w:t>
      </w:r>
    </w:p>
    <w:p w14:paraId="63DBE161" w14:textId="19FFD1A0" w:rsidR="001E41F3" w:rsidRDefault="0023667D" w:rsidP="005E2C44">
      <w:pPr>
        <w:pStyle w:val="CRCoverPage"/>
        <w:outlineLvl w:val="0"/>
        <w:rPr>
          <w:b/>
          <w:noProof/>
          <w:sz w:val="24"/>
        </w:rPr>
      </w:pPr>
      <w:r>
        <w:rPr>
          <w:b/>
          <w:noProof/>
          <w:sz w:val="24"/>
        </w:rPr>
        <w:t>Split</w:t>
      </w:r>
      <w:r w:rsidR="001E41F3">
        <w:rPr>
          <w:b/>
          <w:noProof/>
          <w:sz w:val="24"/>
        </w:rPr>
        <w:t xml:space="preserve">, </w:t>
      </w:r>
      <w:r>
        <w:rPr>
          <w:b/>
          <w:noProof/>
          <w:sz w:val="24"/>
        </w:rPr>
        <w:t>Croatia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3CD3978"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F5600">
              <w:rPr>
                <w:b/>
                <w:noProof/>
                <w:sz w:val="28"/>
              </w:rPr>
              <w:t>23.501</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11A5231C" w:rsidR="001E41F3" w:rsidRPr="00410371" w:rsidRDefault="00101359" w:rsidP="00547111">
            <w:pPr>
              <w:pStyle w:val="CRCoverPage"/>
              <w:spacing w:after="0"/>
              <w:rPr>
                <w:noProof/>
              </w:rPr>
            </w:pPr>
            <w:r>
              <w:rPr>
                <w:b/>
                <w:noProof/>
                <w:sz w:val="28"/>
              </w:rPr>
              <w:t>1837</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207B48EB" w:rsidR="001E41F3" w:rsidRPr="00410371" w:rsidRDefault="0023667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95D26">
              <w:rPr>
                <w:b/>
                <w:noProof/>
                <w:sz w:val="28"/>
              </w:rPr>
              <w:t>-</w:t>
            </w:r>
            <w:r>
              <w:rPr>
                <w:b/>
                <w:noProof/>
                <w:sz w:val="28"/>
              </w:rPr>
              <w:fldChar w:fldCharType="end"/>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0841F298" w:rsidR="001E41F3" w:rsidRPr="00410371" w:rsidRDefault="008B60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C8FAB0B" w:rsidR="00F25D98" w:rsidRDefault="008B60E3"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7777777" w:rsidR="00F25D98" w:rsidRDefault="00F25D98" w:rsidP="001E41F3">
            <w:pPr>
              <w:pStyle w:val="CRCoverPage"/>
              <w:spacing w:after="0"/>
              <w:jc w:val="center"/>
              <w:rPr>
                <w:b/>
                <w:bCs/>
                <w:caps/>
                <w:noProof/>
              </w:rPr>
            </w:pP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64F4C713" w:rsidR="001E41F3" w:rsidRDefault="007C3A8A">
            <w:pPr>
              <w:pStyle w:val="CRCoverPage"/>
              <w:spacing w:after="0"/>
              <w:ind w:left="100"/>
              <w:rPr>
                <w:noProof/>
              </w:rPr>
            </w:pPr>
            <w:r>
              <w:t>Correction on applicability of slicing to more than 3GPP access</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45ABF226" w:rsidR="001E41F3" w:rsidRDefault="007C3A8A">
            <w:pPr>
              <w:pStyle w:val="CRCoverPage"/>
              <w:spacing w:after="0"/>
              <w:ind w:left="100"/>
              <w:rPr>
                <w:noProof/>
              </w:rPr>
            </w:pPr>
            <w:r>
              <w:rPr>
                <w:noProof/>
              </w:rPr>
              <w:t>Nokia Nokia shanghai Bell</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60409962"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3A8A">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5C65263C"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3A8A">
              <w:rPr>
                <w:noProof/>
              </w:rPr>
              <w:t>5GS_Ph1</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5C812738" w:rsidR="001E41F3" w:rsidRDefault="007C3A8A">
            <w:pPr>
              <w:pStyle w:val="CRCoverPage"/>
              <w:spacing w:after="0"/>
              <w:ind w:left="100"/>
              <w:rPr>
                <w:noProof/>
              </w:rPr>
            </w:pPr>
            <w:r>
              <w:rPr>
                <w:noProof/>
              </w:rPr>
              <w:t>2019-09-04</w:t>
            </w:r>
            <w:r w:rsidR="0023667D">
              <w:rPr>
                <w:noProof/>
              </w:rPr>
              <w:fldChar w:fldCharType="begin"/>
            </w:r>
            <w:r w:rsidR="0023667D">
              <w:rPr>
                <w:noProof/>
              </w:rPr>
              <w:instrText xml:space="preserve"> DOCPROPERTY  ResDate  \* MERGEFORMAT </w:instrText>
            </w:r>
            <w:r w:rsidR="0023667D">
              <w:rPr>
                <w:noProof/>
              </w:rPr>
              <w:fldChar w:fldCharType="end"/>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3EBA32F7" w:rsidR="001E41F3" w:rsidRDefault="00984260" w:rsidP="00D24991">
            <w:pPr>
              <w:pStyle w:val="CRCoverPage"/>
              <w:spacing w:after="0"/>
              <w:ind w:left="100" w:right="-609"/>
              <w:rPr>
                <w:b/>
                <w:noProof/>
              </w:rPr>
            </w:pPr>
            <w:r>
              <w:rPr>
                <w:b/>
                <w:noProof/>
              </w:rPr>
              <w:t>A</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41BC3FAD" w:rsidR="001E41F3" w:rsidRDefault="007C3A8A">
            <w:pPr>
              <w:pStyle w:val="CRCoverPage"/>
              <w:spacing w:after="0"/>
              <w:ind w:left="100"/>
              <w:rPr>
                <w:noProof/>
              </w:rPr>
            </w:pPr>
            <w:r>
              <w:rPr>
                <w:noProof/>
              </w:rPr>
              <w:t>Rel-1</w:t>
            </w:r>
            <w:r w:rsidR="008B60E3">
              <w:rPr>
                <w:noProof/>
              </w:rPr>
              <w:t>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1792B1A0" w:rsidR="001E41F3" w:rsidRDefault="007C3A8A">
            <w:pPr>
              <w:pStyle w:val="CRCoverPage"/>
              <w:spacing w:after="0"/>
              <w:ind w:left="100"/>
              <w:rPr>
                <w:noProof/>
              </w:rPr>
            </w:pPr>
            <w:r>
              <w:rPr>
                <w:noProof/>
              </w:rPr>
              <w:t xml:space="preserve">The </w:t>
            </w:r>
            <w:r w:rsidR="003C74F0">
              <w:rPr>
                <w:noProof/>
              </w:rPr>
              <w:t>use of RAN instead of 5G AN leads to incorrectly assume the  procedure does not work in case of non 3GPP access.</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3CD65DA3" w:rsidR="001E41F3" w:rsidRDefault="003C74F0">
            <w:pPr>
              <w:pStyle w:val="CRCoverPage"/>
              <w:spacing w:after="0"/>
              <w:ind w:left="100"/>
              <w:rPr>
                <w:noProof/>
              </w:rPr>
            </w:pPr>
            <w:r>
              <w:rPr>
                <w:noProof/>
              </w:rPr>
              <w:t>RAN chaced to 5G AN</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7A917688" w:rsidR="001E41F3" w:rsidRDefault="003C74F0">
            <w:pPr>
              <w:pStyle w:val="CRCoverPage"/>
              <w:spacing w:after="0"/>
              <w:ind w:left="100"/>
              <w:rPr>
                <w:noProof/>
              </w:rPr>
            </w:pPr>
            <w:r>
              <w:rPr>
                <w:noProof/>
              </w:rPr>
              <w:t>Misinterpretation described in the reason for change</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7F807E3A" w:rsidR="001E41F3" w:rsidRDefault="00295D26">
            <w:pPr>
              <w:pStyle w:val="CRCoverPage"/>
              <w:spacing w:after="0"/>
              <w:ind w:left="100"/>
              <w:rPr>
                <w:noProof/>
              </w:rPr>
            </w:pPr>
            <w:r w:rsidRPr="00295D26">
              <w:rPr>
                <w:noProof/>
              </w:rPr>
              <w:t xml:space="preserve">5.15.5.2.3 </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97D357E" w:rsidR="001E41F3" w:rsidRDefault="003C74F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137A06CE" w:rsidR="001E41F3" w:rsidRDefault="003C74F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B63D31E" w:rsidR="001E41F3" w:rsidRDefault="003C74F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420E24" w14:textId="5A92CC3B" w:rsidR="001E41F3" w:rsidRDefault="001E41F3">
      <w:pPr>
        <w:rPr>
          <w:noProof/>
        </w:rPr>
      </w:pPr>
    </w:p>
    <w:p w14:paraId="4CB1E10E" w14:textId="5F13A5F5" w:rsidR="007C3A8A" w:rsidRDefault="007C3A8A">
      <w:pPr>
        <w:rPr>
          <w:noProof/>
        </w:rPr>
      </w:pPr>
    </w:p>
    <w:p w14:paraId="0FD299F9" w14:textId="1D69A380" w:rsidR="007C3A8A" w:rsidRDefault="007C3A8A">
      <w:pPr>
        <w:rPr>
          <w:noProof/>
        </w:rPr>
      </w:pPr>
    </w:p>
    <w:p w14:paraId="4CAAC3D2" w14:textId="56DB6E3E" w:rsidR="007C3A8A" w:rsidRDefault="007C3A8A" w:rsidP="007C3A8A">
      <w:pPr>
        <w:pStyle w:val="Heading5"/>
        <w:rPr>
          <w:lang w:eastAsia="x-none"/>
        </w:rPr>
      </w:pPr>
      <w:bookmarkStart w:id="2" w:name="_Toc11136990"/>
      <w:r>
        <w:t>5.15.5.2.3 </w:t>
      </w:r>
      <w:r w:rsidR="003C74F0">
        <w:tab/>
      </w:r>
      <w:r>
        <w:t>AMF Re-allocation due to Network Slice(s) Support</w:t>
      </w:r>
      <w:bookmarkEnd w:id="2"/>
    </w:p>
    <w:p w14:paraId="4E273EC8" w14:textId="7491FACF" w:rsidR="007C3A8A" w:rsidRDefault="007C3A8A" w:rsidP="007C3A8A">
      <w:pPr>
        <w:rPr>
          <w:rFonts w:eastAsiaTheme="minorHAnsi"/>
          <w:lang w:eastAsia="zh-CN"/>
        </w:rPr>
      </w:pPr>
      <w:r>
        <w:t xml:space="preserve">During a Registration procedure in a PLMN, if the network decides that the UE should be served by a different AMF based on Network Slice(s) aspects, then the AMF that first received the Registration Request shall redirect the Registration request to another AMF via the </w:t>
      </w:r>
      <w:bookmarkStart w:id="3" w:name="_GoBack"/>
      <w:ins w:id="4" w:author="NOKIA-revision" w:date="2019-09-04T14:47:00Z">
        <w:r w:rsidR="003C74F0">
          <w:t>5G</w:t>
        </w:r>
      </w:ins>
      <w:ins w:id="5" w:author="NOKIA-revision" w:date="2019-09-04T14:49:00Z">
        <w:r w:rsidR="003C74F0">
          <w:t>-</w:t>
        </w:r>
      </w:ins>
      <w:bookmarkEnd w:id="3"/>
      <w:del w:id="6" w:author="NOKIA-revision" w:date="2019-09-04T14:47:00Z">
        <w:r w:rsidDel="003C74F0">
          <w:delText>R</w:delText>
        </w:r>
      </w:del>
      <w:r>
        <w:t>AN</w:t>
      </w:r>
      <w:del w:id="7" w:author="NOKIA-revision" w:date="2019-09-04T14:49:00Z">
        <w:r w:rsidDel="003C74F0">
          <w:rPr>
            <w:color w:val="7030A0"/>
          </w:rPr>
          <w:delText xml:space="preserve"> </w:delText>
        </w:r>
      </w:del>
      <w:r>
        <w:rPr>
          <w:color w:val="7030A0"/>
        </w:rPr>
        <w:t xml:space="preserve"> </w:t>
      </w:r>
      <w:r>
        <w:t xml:space="preserve">or via direct signalling between the initial AMF and the target AMF. If the target AMF(s) are returned from the NSSF and identified by a list of candidate AMF(s), the redirection message shall only be sent via the direct signalling between the initial AMF and the target AMF. If the redirection message is sent by the AMF via the </w:t>
      </w:r>
      <w:ins w:id="8" w:author="NOKIA-revision" w:date="2019-09-04T14:47:00Z">
        <w:r w:rsidR="003C74F0">
          <w:t>5G</w:t>
        </w:r>
      </w:ins>
      <w:ins w:id="9" w:author="NOKIA-revision" w:date="2019-09-04T14:49:00Z">
        <w:r w:rsidR="003C74F0">
          <w:t>-</w:t>
        </w:r>
      </w:ins>
      <w:del w:id="10" w:author="NOKIA-revision" w:date="2019-09-04T14:47:00Z">
        <w:r w:rsidDel="003C74F0">
          <w:delText>R</w:delText>
        </w:r>
      </w:del>
      <w:r>
        <w:t>AN</w:t>
      </w:r>
      <w:r>
        <w:rPr>
          <w:color w:val="7030A0"/>
        </w:rPr>
        <w:t>]</w:t>
      </w:r>
      <w:r>
        <w:t>, the message shall include information for selection of a new AMF to serve the UE.</w:t>
      </w:r>
    </w:p>
    <w:p w14:paraId="52A06EC0" w14:textId="77777777" w:rsidR="007C3A8A" w:rsidRDefault="007C3A8A" w:rsidP="007C3A8A">
      <w:pPr>
        <w:rPr>
          <w:lang w:val="fr-FR" w:eastAsia="ko-KR"/>
        </w:rPr>
      </w:pPr>
      <w:r>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proofErr w:type="spellStart"/>
      <w:r>
        <w:rPr>
          <w:lang w:val="fr-FR" w:eastAsia="zh-CN"/>
        </w:rPr>
        <w:t>Operator</w:t>
      </w:r>
      <w:proofErr w:type="spellEnd"/>
      <w:r>
        <w:rPr>
          <w:lang w:val="fr-FR" w:eastAsia="zh-CN"/>
        </w:rPr>
        <w:t xml:space="preserve"> </w:t>
      </w:r>
      <w:proofErr w:type="spellStart"/>
      <w:r>
        <w:rPr>
          <w:lang w:val="fr-FR" w:eastAsia="zh-CN"/>
        </w:rPr>
        <w:t>policy</w:t>
      </w:r>
      <w:proofErr w:type="spellEnd"/>
      <w:r>
        <w:rPr>
          <w:lang w:val="fr-FR" w:eastAsia="zh-CN"/>
        </w:rPr>
        <w:t xml:space="preserve"> </w:t>
      </w:r>
      <w:proofErr w:type="spellStart"/>
      <w:r>
        <w:rPr>
          <w:lang w:val="fr-FR" w:eastAsia="zh-CN"/>
        </w:rPr>
        <w:t>determines</w:t>
      </w:r>
      <w:proofErr w:type="spellEnd"/>
      <w:r>
        <w:rPr>
          <w:lang w:val="fr-FR" w:eastAsia="zh-CN"/>
        </w:rPr>
        <w:t xml:space="preserve"> </w:t>
      </w:r>
      <w:proofErr w:type="spellStart"/>
      <w:r>
        <w:rPr>
          <w:lang w:val="fr-FR" w:eastAsia="zh-CN"/>
        </w:rPr>
        <w:t>whether</w:t>
      </w:r>
      <w:proofErr w:type="spellEnd"/>
      <w:r>
        <w:rPr>
          <w:lang w:val="fr-FR" w:eastAsia="zh-CN"/>
        </w:rPr>
        <w:t xml:space="preserve"> redirection </w:t>
      </w:r>
      <w:proofErr w:type="spellStart"/>
      <w:r>
        <w:rPr>
          <w:lang w:val="fr-FR" w:eastAsia="zh-CN"/>
        </w:rPr>
        <w:t>between</w:t>
      </w:r>
      <w:proofErr w:type="spellEnd"/>
      <w:r>
        <w:rPr>
          <w:lang w:val="fr-FR" w:eastAsia="zh-CN"/>
        </w:rPr>
        <w:t xml:space="preserve"> </w:t>
      </w:r>
      <w:proofErr w:type="spellStart"/>
      <w:r>
        <w:rPr>
          <w:lang w:val="fr-FR" w:eastAsia="zh-CN"/>
        </w:rPr>
        <w:t>AMFs</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allowed</w:t>
      </w:r>
      <w:proofErr w:type="spellEnd"/>
      <w:r>
        <w:rPr>
          <w:lang w:val="fr-FR" w:eastAsia="zh-CN"/>
        </w:rPr>
        <w:t>.</w:t>
      </w:r>
    </w:p>
    <w:p w14:paraId="6FC58B65" w14:textId="77777777" w:rsidR="007C3A8A" w:rsidRDefault="007C3A8A" w:rsidP="007C3A8A"/>
    <w:p w14:paraId="78B22842" w14:textId="77777777" w:rsidR="007C3A8A" w:rsidRDefault="007C3A8A">
      <w:pPr>
        <w:rPr>
          <w:noProof/>
        </w:rPr>
      </w:pPr>
    </w:p>
    <w:sectPr w:rsidR="007C3A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D06D51" w:rsidRDefault="00D06D51">
      <w:r>
        <w:separator/>
      </w:r>
    </w:p>
  </w:endnote>
  <w:endnote w:type="continuationSeparator" w:id="0">
    <w:p w14:paraId="40AE349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D06D51" w:rsidRDefault="00D06D51">
      <w:r>
        <w:separator/>
      </w:r>
    </w:p>
  </w:footnote>
  <w:footnote w:type="continuationSeparator" w:id="0">
    <w:p w14:paraId="4385D56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1359"/>
    <w:rsid w:val="00145D43"/>
    <w:rsid w:val="00192C46"/>
    <w:rsid w:val="001A08B3"/>
    <w:rsid w:val="001A7B60"/>
    <w:rsid w:val="001B52F0"/>
    <w:rsid w:val="001B7A65"/>
    <w:rsid w:val="001E41F3"/>
    <w:rsid w:val="0023667D"/>
    <w:rsid w:val="0026004D"/>
    <w:rsid w:val="002640DD"/>
    <w:rsid w:val="00275D12"/>
    <w:rsid w:val="00284FEB"/>
    <w:rsid w:val="002860C4"/>
    <w:rsid w:val="00295D26"/>
    <w:rsid w:val="002B5741"/>
    <w:rsid w:val="00305409"/>
    <w:rsid w:val="003609EF"/>
    <w:rsid w:val="0036231A"/>
    <w:rsid w:val="00374DD4"/>
    <w:rsid w:val="003C74F0"/>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C3A8A"/>
    <w:rsid w:val="007D6A07"/>
    <w:rsid w:val="007F7259"/>
    <w:rsid w:val="008040A8"/>
    <w:rsid w:val="008279FA"/>
    <w:rsid w:val="008626E7"/>
    <w:rsid w:val="00870EE7"/>
    <w:rsid w:val="008863B9"/>
    <w:rsid w:val="008A45A6"/>
    <w:rsid w:val="008B60E3"/>
    <w:rsid w:val="008F686C"/>
    <w:rsid w:val="009148DE"/>
    <w:rsid w:val="00941E30"/>
    <w:rsid w:val="009777D9"/>
    <w:rsid w:val="00984260"/>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32A"/>
    <w:rsid w:val="00D03F9A"/>
    <w:rsid w:val="00D06D51"/>
    <w:rsid w:val="00D24991"/>
    <w:rsid w:val="00D50255"/>
    <w:rsid w:val="00D66520"/>
    <w:rsid w:val="00DE34CF"/>
    <w:rsid w:val="00E13F3D"/>
    <w:rsid w:val="00E34898"/>
    <w:rsid w:val="00EB09B7"/>
    <w:rsid w:val="00EE7D7C"/>
    <w:rsid w:val="00F25D98"/>
    <w:rsid w:val="00F300FB"/>
    <w:rsid w:val="00FB6386"/>
    <w:rsid w:val="00FF56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uiPriority w:val="9"/>
    <w:rsid w:val="007C3A8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7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2D316-F68E-460F-A9DB-DAAECA3E1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428</Words>
  <Characters>2847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10</cp:revision>
  <cp:lastPrinted>1900-01-01T00:00:00Z</cp:lastPrinted>
  <dcterms:created xsi:type="dcterms:W3CDTF">2018-11-05T09:14:00Z</dcterms:created>
  <dcterms:modified xsi:type="dcterms:W3CDTF">2019-10-04T09:58:00Z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